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6762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0E34D5">
        <w:rPr>
          <w:b/>
          <w:i/>
          <w:noProof/>
          <w:sz w:val="28"/>
        </w:rPr>
        <w:t>3523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67621">
        <w:rPr>
          <w:b/>
          <w:noProof/>
          <w:sz w:val="24"/>
        </w:rPr>
        <w:t>17th</w:t>
      </w:r>
      <w:r>
        <w:rPr>
          <w:b/>
          <w:noProof/>
          <w:sz w:val="24"/>
        </w:rPr>
        <w:t xml:space="preserve"> </w:t>
      </w:r>
      <w:r w:rsidR="00367621">
        <w:rPr>
          <w:b/>
          <w:noProof/>
          <w:sz w:val="24"/>
        </w:rPr>
        <w:t>Ma</w:t>
      </w:r>
      <w:r w:rsidR="00E20ADC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</w:t>
      </w:r>
      <w:r w:rsidR="00367621"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4305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0E34D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2660DF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6D117F">
              <w:rPr>
                <w:noProof/>
              </w:rPr>
              <w:t>s</w:t>
            </w:r>
            <w:r>
              <w:rPr>
                <w:noProof/>
              </w:rPr>
              <w:t xml:space="preserve"> regarding a=sendrecv</w:t>
            </w:r>
            <w:r w:rsidR="009511C8">
              <w:rPr>
                <w:noProof/>
              </w:rPr>
              <w:t xml:space="preserve"> and a=inactive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  <w:r w:rsidR="009047A5">
              <w:rPr>
                <w:noProof/>
              </w:rPr>
              <w:t>, MCC TF160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0E34D5" w:rsidP="003169CC">
            <w:pPr>
              <w:pStyle w:val="CRCoverPage"/>
              <w:spacing w:after="0"/>
              <w:ind w:left="100"/>
            </w:pPr>
            <w:r>
              <w:t>2021-05-28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are allowed to include the direction attribute “a=sendrecv” in INVITE or UPDATE during call initiation but cannot be required to do so in the scenarios at hand.</w:t>
            </w:r>
            <w:r w:rsidR="006D117F">
              <w:rPr>
                <w:noProof/>
              </w:rPr>
              <w:t xml:space="preserve"> Also, usage of “a=inactive” has been removed quite some time ago from TS 24.229, see e.g. C1-150740 as a reference.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“a=sendrecv” </w:t>
            </w:r>
            <w:r w:rsidR="00E74E98">
              <w:rPr>
                <w:noProof/>
              </w:rPr>
              <w:t xml:space="preserve">and “a=inactive” </w:t>
            </w:r>
            <w:r>
              <w:rPr>
                <w:noProof/>
              </w:rPr>
              <w:t>from call initiation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Compliant UEs might fail.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A.4.1, A.15.1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R5s210392</w:t>
            </w: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E3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R5-212239 and the outcome of 1 revision to that document.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541E53" w:rsidRPr="00A53DC8" w:rsidRDefault="00541E53" w:rsidP="00541E53">
      <w:pPr>
        <w:pStyle w:val="Heading2"/>
      </w:pPr>
      <w:bookmarkStart w:id="2" w:name="_Toc42778760"/>
      <w:bookmarkStart w:id="3" w:name="_Toc42785207"/>
      <w:bookmarkStart w:id="4" w:name="_Toc43210236"/>
      <w:bookmarkStart w:id="5" w:name="_Toc51948520"/>
      <w:bookmarkStart w:id="6" w:name="_Toc52162595"/>
      <w:bookmarkStart w:id="7" w:name="_Toc60916233"/>
      <w:r w:rsidRPr="00A53DC8">
        <w:t>A.4.1</w:t>
      </w:r>
      <w:r w:rsidRPr="00A53DC8">
        <w:tab/>
        <w:t>MTSI MO Voice Call / with preconditions / 5GS</w:t>
      </w:r>
      <w:bookmarkEnd w:id="2"/>
      <w:bookmarkEnd w:id="3"/>
      <w:bookmarkEnd w:id="4"/>
      <w:bookmarkEnd w:id="5"/>
      <w:bookmarkEnd w:id="6"/>
      <w:bookmarkEnd w:id="7"/>
    </w:p>
    <w:p w:rsidR="00541E53" w:rsidRPr="00A53DC8" w:rsidRDefault="00541E53" w:rsidP="00541E53">
      <w:pPr>
        <w:pStyle w:val="H6"/>
      </w:pPr>
      <w:r w:rsidRPr="00A53DC8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Comment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  <w:r w:rsidRPr="00A53DC8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INVITE with the first SDP offer.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 100 Trying provisional response.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an SDP answer.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 reception of 183 Session Progress</w:t>
            </w:r>
            <w:r w:rsidRPr="00A53DC8">
              <w:t>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to PRACK.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a second SDP offer in an UPDATE request</w:t>
            </w:r>
            <w:r w:rsidRPr="00A53DC8">
              <w:t xml:space="preserve">. 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responds to UPDATE. 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180 Ringing reliably.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 reception of 180 Ringing.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to PRACK.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responds to INVITE. </w:t>
            </w:r>
          </w:p>
        </w:tc>
      </w:tr>
      <w:tr w:rsidR="00541E53" w:rsidRPr="00A53DC8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9511C8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UE acknowledges. 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</w:pPr>
      <w:r w:rsidRPr="00A53DC8">
        <w:t>Specific Message Contents</w:t>
      </w:r>
    </w:p>
    <w:p w:rsidR="00541E53" w:rsidRPr="00A53DC8" w:rsidRDefault="00541E53" w:rsidP="00541E53">
      <w:pPr>
        <w:pStyle w:val="H6"/>
      </w:pPr>
      <w:r w:rsidRPr="00A53DC8">
        <w:t>INVITE (Step 1)</w:t>
      </w:r>
    </w:p>
    <w:p w:rsidR="00541E53" w:rsidRPr="00A53DC8" w:rsidRDefault="00541E53" w:rsidP="00541E53">
      <w:pPr>
        <w:keepNext/>
      </w:pPr>
      <w:r w:rsidRPr="00A53DC8">
        <w:t>Use the default message "INVITE for MO Call Setup" in Annex A.2.1 of TS 34.229-1 [2] applying conditions A1, A3, A4</w:t>
      </w:r>
      <w:r>
        <w:t>,</w:t>
      </w:r>
      <w:r w:rsidRPr="00A53DC8">
        <w:t xml:space="preserve"> A28, </w:t>
      </w:r>
      <w:r>
        <w:t xml:space="preserve">A29, A30, and A31, </w:t>
      </w:r>
      <w:r w:rsidRPr="00A53DC8">
        <w:t>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A53DC8" w:rsidTr="00951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:rsidR="00541E53" w:rsidRPr="00A53DC8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shd w:val="clear" w:color="auto" w:fill="auto"/>
          </w:tcPr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A53DC8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</w:t>
            </w:r>
            <w:r w:rsidRPr="00A53DC8">
              <w:rPr>
                <w:rFonts w:eastAsia="SimSun"/>
                <w:lang w:eastAsia="zh-CN"/>
              </w:rPr>
              <w:t>(session name)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</w:t>
            </w:r>
            <w:r w:rsidRPr="00A53DC8">
              <w:rPr>
                <w:rFonts w:eastAsia="SimSun"/>
                <w:lang w:eastAsia="zh-CN"/>
              </w:rPr>
              <w:t>: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</w:t>
            </w:r>
            <w:r w:rsidRPr="00A53DC8">
              <w:rPr>
                <w:rFonts w:eastAsia="SimSun"/>
                <w:lang w:eastAsia="zh-CN"/>
              </w:rPr>
              <w:t xml:space="preserve"> (start-time) (stop-time)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/>
                <w:lang w:eastAsia="zh-CN"/>
              </w:rPr>
              <w:t xml:space="preserve"> (fmt)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A53DC8" w:rsidRDefault="00541E53" w:rsidP="009511C8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AMR-WB/16000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AMR/8000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A53DC8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channel number shall be "/1" or omitted.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4: The max-red values from 0 to 220 are allowed.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>
              <w:rPr>
                <w:rFonts w:eastAsia="SimSun"/>
                <w:lang w:eastAsia="zh-CN"/>
              </w:rPr>
              <w:t xml:space="preserve"> according to NG.114 [31] and corresponding capability A.22/4 of TS 34.229-2 [3]</w:t>
            </w:r>
            <w:r w:rsidRPr="00A53DC8">
              <w:rPr>
                <w:rFonts w:eastAsia="SimSun" w:cs="Tahoma"/>
                <w:szCs w:val="16"/>
                <w:lang w:eastAsia="zh-CN"/>
              </w:rPr>
              <w:t>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10: The EVS payload type shall carry at least one of the five EVS configurations</w:t>
            </w:r>
            <w:r>
              <w:rPr>
                <w:rFonts w:eastAsia="SimSun"/>
                <w:lang w:eastAsia="zh-CN"/>
              </w:rPr>
              <w:t xml:space="preserve"> according to NG.114 [31] and corresponding capability A.22/4 of TS 34.229-2 [3].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</w:pPr>
      <w:r w:rsidRPr="00A53DC8">
        <w:t>100 Trying (Step 2)</w:t>
      </w:r>
    </w:p>
    <w:p w:rsidR="00541E53" w:rsidRPr="00A53DC8" w:rsidRDefault="00541E53" w:rsidP="00541E53">
      <w:r w:rsidRPr="00A53DC8">
        <w:t>Use the default message "100 Trying for INVITE" in Annex A.2.2 of TS 34.229-1 [2] applying condition A1.</w:t>
      </w:r>
    </w:p>
    <w:p w:rsidR="00541E53" w:rsidRPr="00A53DC8" w:rsidRDefault="00541E53" w:rsidP="00541E53">
      <w:pPr>
        <w:pStyle w:val="H6"/>
      </w:pPr>
      <w:r w:rsidRPr="00A53DC8">
        <w:t>183 Session Progress (Step 3)</w:t>
      </w:r>
    </w:p>
    <w:p w:rsidR="00541E53" w:rsidRPr="00A53DC8" w:rsidRDefault="00541E53" w:rsidP="00541E53">
      <w:pPr>
        <w:keepNext/>
      </w:pPr>
      <w:r w:rsidRPr="00A53DC8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</w:pP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A53DC8" w:rsidTr="009511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o=- 1111111111 1111111111 IN</w:t>
            </w:r>
            <w:r w:rsidRPr="00A53DC8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  <w:snapToGrid w:val="0"/>
              </w:rPr>
              <w:t>s=-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t=0 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(fmt) [Note 1, 2]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b=RS: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b=RR: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8]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A53DC8">
              <w:rPr>
                <w:rFonts w:eastAsia="SimSun"/>
                <w:lang w:eastAsia="zh-CN"/>
              </w:rPr>
              <w:t>[Note 8]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9]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mode-set=0,1,2, max-red=220 </w:t>
            </w:r>
            <w:r w:rsidRPr="00A53DC8">
              <w:rPr>
                <w:rFonts w:eastAsia="SimSun"/>
                <w:lang w:eastAsia="zh-CN"/>
              </w:rPr>
              <w:t>[Note 9]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A53DC8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remote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a=conf:qos remote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The values for fmt, payload type and format are copied from step 1.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bandwidth-value is copied from step 1.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>Note 4: All present br, br-send and br-recv parameter=value pairs are copied from step 1.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A53DC8">
              <w:rPr>
                <w:iCs/>
                <w:lang w:eastAsia="zh-CN"/>
              </w:rPr>
              <w:t>bw, bw-send and bw-recv parameter are copied from bw at step 1</w:t>
            </w:r>
            <w:r w:rsidRPr="00A53DC8">
              <w:rPr>
                <w:i/>
                <w:iCs/>
                <w:lang w:eastAsia="zh-CN"/>
              </w:rPr>
              <w:t>.</w:t>
            </w:r>
          </w:p>
          <w:p w:rsidR="00541E53" w:rsidRPr="00A53DC8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A53DC8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PRACK (Step 4)</w:t>
      </w:r>
    </w:p>
    <w:p w:rsidR="00541E53" w:rsidRPr="00A53DC8" w:rsidRDefault="00541E53" w:rsidP="00541E53">
      <w:r w:rsidRPr="00A53DC8">
        <w:t>Use the default message "PRACK" in Annex A.2.4 of TS 34.229-1 [2] applying conditions A1 and A7.</w:t>
      </w:r>
    </w:p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200 OK for PRACK (Step 5)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conditions A10 and A22.</w:t>
      </w:r>
    </w:p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UPDATE (Step 6)</w:t>
      </w:r>
    </w:p>
    <w:p w:rsidR="00541E53" w:rsidRPr="00A53DC8" w:rsidRDefault="00541E53" w:rsidP="00541E53">
      <w:pPr>
        <w:keepNext/>
      </w:pPr>
      <w:r w:rsidRPr="00A53DC8">
        <w:t>Use the default message "UPDATE" in Annex A.2.5</w:t>
      </w:r>
      <w:r w:rsidRPr="00A53DC8" w:rsidDel="00DC5C46">
        <w:t xml:space="preserve"> </w:t>
      </w:r>
      <w:r w:rsidRPr="00A53DC8">
        <w:t xml:space="preserve">of TS 34.229-1 [2] applying conditions A1 and A6, and </w:t>
      </w:r>
      <w:r w:rsidRPr="00A53DC8" w:rsidDel="00DC5C46">
        <w:t>with</w:t>
      </w:r>
      <w:r w:rsidRPr="00A53DC8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541E53" w:rsidRPr="00A53DC8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  <w:r w:rsidRPr="00A53DC8">
              <w:t>Require</w:t>
            </w:r>
          </w:p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H"/>
              <w:jc w:val="left"/>
            </w:pPr>
          </w:p>
          <w:p w:rsidR="00541E53" w:rsidRPr="00A53DC8" w:rsidRDefault="00541E53" w:rsidP="009511C8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</w:rPr>
              <w:t>precondition</w:t>
            </w:r>
          </w:p>
        </w:tc>
      </w:tr>
      <w:tr w:rsidR="00541E53" w:rsidRPr="00A53DC8" w:rsidTr="009511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 shall be present.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A53DC8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</w:t>
            </w:r>
            <w:r w:rsidRPr="00A53DC8">
              <w:rPr>
                <w:rFonts w:eastAsia="SimSun"/>
                <w:lang w:eastAsia="zh-CN"/>
              </w:rPr>
              <w:t>(session name)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t=0 0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/>
                <w:lang w:eastAsia="zh-CN"/>
              </w:rPr>
              <w:t xml:space="preserve"> (fmt)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c=IN </w:t>
            </w:r>
            <w:r w:rsidRPr="00A53DC8">
              <w:rPr>
                <w:rFonts w:eastAsia="SimSun"/>
                <w:lang w:eastAsia="zh-CN"/>
              </w:rPr>
              <w:t>(addrtype) (connection-address for UE) [Note 1]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b=AS: </w:t>
            </w:r>
            <w:r w:rsidRPr="00A53DC8">
              <w:rPr>
                <w:rFonts w:eastAsia="SimSun"/>
                <w:lang w:eastAsia="zh-CN"/>
              </w:rPr>
              <w:t>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b=RR: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 xml:space="preserve">(payload type) </w:t>
            </w:r>
            <w:r w:rsidRPr="00A53DC8">
              <w:rPr>
                <w:rFonts w:eastAsia="SimSun"/>
                <w:i/>
                <w:lang w:eastAsia="zh-CN"/>
              </w:rPr>
              <w:t>EVS/16000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 [Note 5]</w:t>
            </w:r>
          </w:p>
          <w:p w:rsidR="00541E53" w:rsidRPr="00A53DC8" w:rsidDel="00541E53" w:rsidRDefault="00541E53" w:rsidP="009511C8">
            <w:pPr>
              <w:pStyle w:val="TAL"/>
              <w:rPr>
                <w:del w:id="8" w:author="Rohde &amp; Schwarz" w:date="2021-03-29T09:40:00Z"/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a=fmtp:</w:t>
            </w:r>
            <w:r w:rsidRPr="00A53DC8">
              <w:rPr>
                <w:rFonts w:eastAsia="SimSun"/>
                <w:lang w:eastAsia="zh-CN"/>
              </w:rPr>
              <w:t xml:space="preserve"> (format)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 [Note 4]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del w:id="9" w:author="Rohde &amp; Schwarz" w:date="2021-03-29T09:40:00Z">
              <w:r w:rsidRPr="00A53DC8" w:rsidDel="00541E53">
                <w:rPr>
                  <w:rFonts w:eastAsia="SimSun"/>
                  <w:i/>
                  <w:lang w:eastAsia="zh-CN"/>
                </w:rPr>
                <w:delText>a=sendrecv</w:delText>
              </w:r>
            </w:del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A53DC8" w:rsidRDefault="00541E53" w:rsidP="009511C8">
            <w:pPr>
              <w:pStyle w:val="TAL"/>
              <w:rPr>
                <w:i/>
              </w:rPr>
            </w:pPr>
            <w:r w:rsidRPr="00A53DC8">
              <w:rPr>
                <w:rFonts w:eastAsia="SimSun"/>
                <w:i/>
                <w:lang w:eastAsia="zh-CN"/>
              </w:rPr>
              <w:t>a=des:qos optional remote sendrecv</w:t>
            </w:r>
            <w:r w:rsidRPr="00A53DC8">
              <w:t xml:space="preserve"> or</w:t>
            </w:r>
            <w:r w:rsidRPr="00A53DC8">
              <w:rPr>
                <w:i/>
              </w:rPr>
              <w:t xml:space="preserve"> a=des:qos mandatory remote sendrecv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"o=" line identical to previous SDP sent by UE except that sess-version is incremented by one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</w:t>
            </w:r>
            <w:r w:rsidRPr="00A53DC8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lang w:eastAsia="zh-CN"/>
              </w:rPr>
              <w:t>Note 4: Parameters for the codec are not checked</w:t>
            </w:r>
          </w:p>
          <w:p w:rsidR="00541E53" w:rsidRPr="00A53DC8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bCs/>
                <w:lang w:eastAsia="zh-CN"/>
              </w:rPr>
              <w:t>Note 5: The channel number shall be "/1" or omitted.</w:t>
            </w:r>
          </w:p>
        </w:tc>
      </w:tr>
    </w:tbl>
    <w:p w:rsidR="00541E53" w:rsidRPr="00A53DC8" w:rsidRDefault="00541E53" w:rsidP="00541E53">
      <w:pPr>
        <w:rPr>
          <w:snapToGrid w:val="0"/>
        </w:rPr>
      </w:pPr>
    </w:p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200 OK for UPDATE (Step 7)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541E53" w:rsidRPr="00A53DC8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Value/remark</w:t>
            </w:r>
          </w:p>
        </w:tc>
      </w:tr>
      <w:tr w:rsidR="00541E53" w:rsidRPr="00A53DC8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Require</w:t>
            </w:r>
          </w:p>
          <w:p w:rsidR="00541E53" w:rsidRPr="00A53DC8" w:rsidRDefault="00541E53" w:rsidP="009511C8">
            <w:pPr>
              <w:pStyle w:val="TAL"/>
            </w:pPr>
            <w:r w:rsidRPr="00A53DC8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</w:p>
          <w:p w:rsidR="00541E53" w:rsidRPr="00A53DC8" w:rsidRDefault="00541E53" w:rsidP="009511C8">
            <w:pPr>
              <w:pStyle w:val="TAL"/>
            </w:pPr>
            <w:r w:rsidRPr="00A53DC8">
              <w:rPr>
                <w:i/>
              </w:rPr>
              <w:t xml:space="preserve">precondition </w:t>
            </w:r>
          </w:p>
        </w:tc>
      </w:tr>
      <w:tr w:rsidR="00541E53" w:rsidRPr="00A53DC8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Cs/>
              </w:rPr>
            </w:pPr>
            <w:r w:rsidRPr="00A53DC8">
              <w:rPr>
                <w:bCs/>
              </w:rPr>
              <w:t xml:space="preserve"> </w:t>
            </w:r>
          </w:p>
        </w:tc>
      </w:tr>
      <w:tr w:rsidR="00541E53" w:rsidRPr="00A53DC8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</w:pPr>
            <w:r w:rsidRPr="00A53DC8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i/>
                <w:iCs/>
              </w:rPr>
            </w:pPr>
            <w:r w:rsidRPr="00A53DC8">
              <w:rPr>
                <w:i/>
              </w:rPr>
              <w:t>application/sdp</w:t>
            </w:r>
            <w:r w:rsidRPr="00A53DC8">
              <w:rPr>
                <w:i/>
                <w:iCs/>
                <w:snapToGrid w:val="0"/>
              </w:rPr>
              <w:t xml:space="preserve"> </w:t>
            </w:r>
          </w:p>
        </w:tc>
      </w:tr>
      <w:tr w:rsidR="00541E53" w:rsidRPr="00A53DC8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R"/>
              <w:ind w:right="360"/>
              <w:jc w:val="left"/>
            </w:pPr>
            <w:r w:rsidRPr="00A53DC8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Cs/>
              </w:rPr>
            </w:pPr>
          </w:p>
        </w:tc>
      </w:tr>
      <w:tr w:rsidR="00541E53" w:rsidRPr="00A53DC8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R"/>
              <w:ind w:right="360"/>
              <w:jc w:val="left"/>
              <w:rPr>
                <w:b/>
              </w:rPr>
            </w:pPr>
            <w:r w:rsidRPr="00A53DC8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R"/>
              <w:ind w:right="360"/>
              <w:jc w:val="left"/>
              <w:rPr>
                <w:iCs/>
              </w:rPr>
            </w:pPr>
            <w:r w:rsidRPr="00A53DC8">
              <w:rPr>
                <w:iCs/>
              </w:rPr>
              <w:t>length of message-body</w:t>
            </w:r>
          </w:p>
        </w:tc>
      </w:tr>
      <w:tr w:rsidR="00541E53" w:rsidRPr="00A53DC8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9511C8">
            <w:pPr>
              <w:pStyle w:val="TAL"/>
              <w:rPr>
                <w:b/>
              </w:rPr>
            </w:pPr>
            <w:r w:rsidRPr="00A53DC8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A53DC8" w:rsidRDefault="00541E53" w:rsidP="009511C8">
            <w:pPr>
              <w:pStyle w:val="TAL"/>
            </w:pPr>
            <w:r w:rsidRPr="00A53DC8">
              <w:t>SDP body of the 200 response copied from the received UPDATE and modified as follows:</w:t>
            </w:r>
          </w:p>
          <w:p w:rsidR="00541E53" w:rsidRPr="00A53DC8" w:rsidRDefault="00541E53" w:rsidP="009511C8">
            <w:pPr>
              <w:pStyle w:val="TAL"/>
            </w:pPr>
          </w:p>
          <w:p w:rsidR="00541E53" w:rsidRPr="00A53DC8" w:rsidRDefault="00541E53" w:rsidP="009511C8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:rsidR="00541E53" w:rsidRPr="00A53DC8" w:rsidRDefault="00541E53" w:rsidP="009511C8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- "o=" line identical to previous SDP sent by SS except that sess-version is incremented;</w:t>
            </w:r>
          </w:p>
          <w:p w:rsidR="00541E53" w:rsidRPr="00A53DC8" w:rsidRDefault="00541E53" w:rsidP="009511C8">
            <w:pPr>
              <w:pStyle w:val="TAL"/>
              <w:rPr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 xml:space="preserve">- </w:t>
            </w:r>
            <w:r w:rsidRPr="00A53DC8">
              <w:rPr>
                <w:snapToGrid w:val="0"/>
              </w:rPr>
              <w:t xml:space="preserve">Attributes for preconditions: </w:t>
            </w:r>
            <w:r w:rsidRPr="00A53DC8">
              <w:rPr>
                <w:i/>
                <w:iCs/>
              </w:rPr>
              <w:t xml:space="preserve">a=curr:qos </w:t>
            </w:r>
            <w:r w:rsidRPr="00A53DC8">
              <w:rPr>
                <w:i/>
                <w:iCs/>
                <w:snapToGrid w:val="0"/>
              </w:rPr>
              <w:t>remote</w:t>
            </w:r>
            <w:r w:rsidRPr="00A53DC8">
              <w:rPr>
                <w:i/>
                <w:iCs/>
              </w:rPr>
              <w:t xml:space="preserve"> sendrecv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180 Ringing (Step 8)</w:t>
      </w:r>
    </w:p>
    <w:p w:rsidR="00541E53" w:rsidRPr="00A53DC8" w:rsidRDefault="00541E53" w:rsidP="00541E53">
      <w:r w:rsidRPr="00A53DC8">
        <w:t>Use the default message "180 Ringing for INVITE" in Annex A.2.6 of TS 34.229-1 [2] applying conditions A1 and A3.</w:t>
      </w:r>
    </w:p>
    <w:p w:rsidR="00541E53" w:rsidRPr="00A53DC8" w:rsidRDefault="00541E53" w:rsidP="00541E53">
      <w:pPr>
        <w:pStyle w:val="H6"/>
      </w:pPr>
      <w:r w:rsidRPr="00A53DC8">
        <w:t>PRACK (Step 9)</w:t>
      </w:r>
    </w:p>
    <w:p w:rsidR="00541E53" w:rsidRPr="00A53DC8" w:rsidRDefault="00541E53" w:rsidP="00541E53">
      <w:pPr>
        <w:keepNext/>
      </w:pPr>
      <w:r w:rsidRPr="00A53DC8">
        <w:t>Use the default message "PRACK" in Annex A.2.4 of TS 34.229-1 [2] applying conditions A1 and A7.</w:t>
      </w:r>
    </w:p>
    <w:p w:rsidR="00541E53" w:rsidRPr="00A53DC8" w:rsidRDefault="00541E53" w:rsidP="00541E53">
      <w:pPr>
        <w:pStyle w:val="H6"/>
      </w:pPr>
      <w:r w:rsidRPr="00A53DC8">
        <w:t>200 OK for PRACK (Step 10)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 A10.</w:t>
      </w:r>
    </w:p>
    <w:p w:rsidR="00541E53" w:rsidRPr="00A53DC8" w:rsidRDefault="00541E53" w:rsidP="00541E53">
      <w:pPr>
        <w:pStyle w:val="H6"/>
      </w:pPr>
      <w:r w:rsidRPr="00A53DC8">
        <w:t>200 OK for INVITE (Step 11)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conditions A1, A10, and A19.</w:t>
      </w:r>
    </w:p>
    <w:p w:rsidR="00541E53" w:rsidRPr="00A53DC8" w:rsidRDefault="00541E53" w:rsidP="00541E53">
      <w:pPr>
        <w:pStyle w:val="H6"/>
      </w:pPr>
      <w:r w:rsidRPr="00A53DC8">
        <w:t>ACK (Step 12)</w:t>
      </w:r>
    </w:p>
    <w:p w:rsidR="00541E53" w:rsidRPr="00A53DC8" w:rsidRDefault="00541E53" w:rsidP="00541E53">
      <w:pPr>
        <w:keepNext/>
      </w:pPr>
      <w:r w:rsidRPr="00A53DC8">
        <w:t>Use the default message "ACK" in Annex A.2.6 of TS 34.229-1 [2] applying conditions A1 and A3.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541E53" w:rsidRPr="00E951BC" w:rsidRDefault="00541E53" w:rsidP="00541E53">
      <w:pPr>
        <w:pStyle w:val="Heading2"/>
      </w:pPr>
      <w:r w:rsidRPr="00E951BC">
        <w:t>A.15.1</w:t>
      </w:r>
      <w:r w:rsidRPr="00E951BC">
        <w:tab/>
        <w:t>MTSI MO Video Call / with preconditions / 5GS</w:t>
      </w:r>
    </w:p>
    <w:p w:rsidR="00541E53" w:rsidRPr="00E951BC" w:rsidRDefault="00541E53" w:rsidP="00541E53">
      <w:pPr>
        <w:pStyle w:val="H6"/>
      </w:pPr>
      <w:r w:rsidRPr="00E951BC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Comment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  <w:r w:rsidRPr="00E951BC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sends INVITE with the first SDP offer.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sends a 100 Trying provisional response.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sends an SDP answer.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acknowledges reception of 183 Session Progress</w:t>
            </w:r>
            <w:r w:rsidRPr="00E951BC">
              <w:t>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responds to PRACK.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sends a second SDP offer in an UPDATE request</w:t>
            </w:r>
            <w:r w:rsidRPr="00E951BC">
              <w:t xml:space="preserve">. 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 xml:space="preserve">SS responds to UPDATE. 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sends 180 Ringing reliably.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acknowledges reception of 180 Ringing.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responds to PRACK.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 xml:space="preserve">SS responds to INVITE. </w:t>
            </w:r>
          </w:p>
        </w:tc>
      </w:tr>
      <w:tr w:rsidR="00541E53" w:rsidRPr="00E951BC" w:rsidTr="009511C8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9511C8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 xml:space="preserve">UE acknowledges. </w:t>
            </w:r>
          </w:p>
        </w:tc>
      </w:tr>
    </w:tbl>
    <w:p w:rsidR="00541E53" w:rsidRPr="00E951BC" w:rsidRDefault="00541E53" w:rsidP="00541E53">
      <w:pPr>
        <w:keepNext/>
      </w:pPr>
    </w:p>
    <w:p w:rsidR="00541E53" w:rsidRPr="00E951BC" w:rsidRDefault="00541E53" w:rsidP="00541E53">
      <w:pPr>
        <w:pStyle w:val="H6"/>
        <w:ind w:left="0" w:firstLine="0"/>
      </w:pPr>
      <w:r w:rsidRPr="00E951BC">
        <w:t>Specific Message Contents</w:t>
      </w:r>
    </w:p>
    <w:p w:rsidR="00541E53" w:rsidRPr="00E951BC" w:rsidRDefault="00541E53" w:rsidP="00541E53">
      <w:pPr>
        <w:pStyle w:val="H6"/>
      </w:pPr>
      <w:r w:rsidRPr="00E951BC">
        <w:t>INVITE (Step 1)</w:t>
      </w:r>
    </w:p>
    <w:p w:rsidR="00541E53" w:rsidRPr="00E951BC" w:rsidRDefault="00541E53" w:rsidP="00541E53">
      <w:r w:rsidRPr="00E951BC">
        <w:t>Use the default message "INVITE for MO Call Setup" in Annex A.2.1 of TS 34.229-1 [2] applying conditions A1, A3, A4, A28, A29, A30, and A31, 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Value/Remark</w:t>
            </w: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E951BC" w:rsidTr="00951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:rsidR="00541E53" w:rsidRPr="00E951BC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E951BC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shd w:val="clear" w:color="auto" w:fill="auto"/>
          </w:tcPr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v=0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o=</w:t>
            </w:r>
            <w:r w:rsidRPr="00E951BC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E951BC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s=</w:t>
            </w:r>
            <w:r w:rsidRPr="00E951BC">
              <w:rPr>
                <w:rFonts w:eastAsia="SimSun"/>
                <w:lang w:eastAsia="zh-CN"/>
              </w:rPr>
              <w:t>(session name)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</w:t>
            </w:r>
            <w:r w:rsidRPr="00E951BC">
              <w:rPr>
                <w:rFonts w:eastAsia="SimSun"/>
                <w:lang w:eastAsia="zh-CN"/>
              </w:rPr>
              <w:t>: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t=</w:t>
            </w:r>
            <w:r w:rsidRPr="00E951BC">
              <w:rPr>
                <w:rFonts w:eastAsia="SimSun"/>
                <w:lang w:eastAsia="zh-CN"/>
              </w:rPr>
              <w:t xml:space="preserve"> (start-time) (stop-time)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m=audio </w:t>
            </w:r>
            <w:r w:rsidRPr="00E951BC">
              <w:rPr>
                <w:rFonts w:eastAsia="SimSun"/>
                <w:iCs/>
                <w:lang w:eastAsia="zh-CN"/>
              </w:rPr>
              <w:t>(transport port)</w:t>
            </w:r>
            <w:r w:rsidRPr="00E951BC">
              <w:rPr>
                <w:rFonts w:eastAsia="SimSun"/>
                <w:i/>
                <w:lang w:eastAsia="zh-CN"/>
              </w:rPr>
              <w:t xml:space="preserve"> RTP/AVP</w:t>
            </w:r>
            <w:r w:rsidRPr="00E951BC">
              <w:rPr>
                <w:rFonts w:eastAsia="SimSun"/>
                <w:lang w:eastAsia="zh-CN"/>
              </w:rPr>
              <w:t xml:space="preserve"> (fmt)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E951BC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E951BC" w:rsidRDefault="00541E53" w:rsidP="009511C8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E951BC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AMR-WB/16000 </w:t>
            </w:r>
            <w:r w:rsidRPr="00E951BC">
              <w:rPr>
                <w:rFonts w:eastAsia="SimSun"/>
                <w:lang w:eastAsia="zh-CN"/>
              </w:rPr>
              <w:t>[Note 3, 9]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6]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i/>
                <w:iCs/>
              </w:rPr>
              <w:t xml:space="preserve">a=fmtp: </w:t>
            </w:r>
            <w:r w:rsidRPr="00E951BC">
              <w:rPr>
                <w:iCs/>
              </w:rPr>
              <w:t>(format)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AMR/8000 </w:t>
            </w:r>
            <w:r w:rsidRPr="00E951BC">
              <w:rPr>
                <w:rFonts w:eastAsia="SimSun"/>
                <w:lang w:eastAsia="zh-CN"/>
              </w:rPr>
              <w:t>[Note 3, 9]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6]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i/>
                <w:iCs/>
              </w:rPr>
              <w:t xml:space="preserve">a=fmtp: </w:t>
            </w:r>
            <w:r w:rsidRPr="00E951BC">
              <w:rPr>
                <w:iCs/>
              </w:rPr>
              <w:t>(format)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E951BC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m=video </w:t>
            </w:r>
            <w:r w:rsidRPr="00E951BC">
              <w:rPr>
                <w:rFonts w:eastAsia="SimSun"/>
                <w:lang w:eastAsia="zh-CN"/>
              </w:rPr>
              <w:t xml:space="preserve">(transport port) </w:t>
            </w:r>
            <w:r w:rsidRPr="00E951BC">
              <w:rPr>
                <w:rFonts w:eastAsia="SimSun"/>
                <w:i/>
                <w:lang w:eastAsia="zh-CN"/>
              </w:rPr>
              <w:t xml:space="preserve">RTP/AVPF </w:t>
            </w:r>
            <w:r w:rsidRPr="00E951BC">
              <w:rPr>
                <w:rFonts w:eastAsia="SimSun"/>
                <w:lang w:eastAsia="zh-CN"/>
              </w:rPr>
              <w:t>(fmt)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or RTP/AVP (fmt) [Note 11]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b=RS: </w:t>
            </w:r>
            <w:r w:rsidRPr="00E951BC">
              <w:rPr>
                <w:rFonts w:eastAsia="SimSun"/>
                <w:lang w:eastAsia="zh-CN"/>
              </w:rPr>
              <w:t xml:space="preserve">(bandwidth-value)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b=RR: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>=tcap:1 RTP/AVPF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a=pcfg:1 t=1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a=rtpmap:</w:t>
            </w:r>
            <w:r w:rsidRPr="00E951BC">
              <w:rPr>
                <w:rFonts w:eastAsia="SimSun"/>
                <w:lang w:eastAsia="zh-CN"/>
              </w:rPr>
              <w:t xml:space="preserve"> 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H265/90000</w:t>
            </w:r>
          </w:p>
          <w:p w:rsidR="00541E53" w:rsidRPr="00E951BC" w:rsidDel="00BF7BA0" w:rsidRDefault="00541E53" w:rsidP="009511C8">
            <w:pPr>
              <w:pStyle w:val="TAL"/>
              <w:rPr>
                <w:del w:id="10" w:author="Rohde &amp; Schwarz" w:date="2021-05-17T11:15:00Z"/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a=fmtp:</w:t>
            </w:r>
            <w:r w:rsidRPr="00E951BC">
              <w:rPr>
                <w:rFonts w:eastAsia="SimSun"/>
                <w:lang w:eastAsia="zh-CN"/>
              </w:rPr>
              <w:t xml:space="preserve"> (format) </w:t>
            </w:r>
            <w:r w:rsidRPr="00E951BC">
              <w:t>profile-id=1;level-id=(att-field)</w:t>
            </w:r>
          </w:p>
          <w:p w:rsidR="00541E53" w:rsidRPr="000E34D5" w:rsidDel="00BF7BA0" w:rsidRDefault="00541E53" w:rsidP="009511C8">
            <w:pPr>
              <w:pStyle w:val="TAL"/>
              <w:rPr>
                <w:del w:id="11" w:author="Rohde &amp; Schwarz" w:date="2021-05-17T11:15:00Z"/>
                <w:rFonts w:eastAsia="SimSun"/>
                <w:i/>
                <w:lang w:eastAsia="zh-CN"/>
                <w:rPrChange w:id="12" w:author="Rohde &amp; Schwarz" w:date="2021-05-17T11:16:00Z">
                  <w:rPr>
                    <w:del w:id="13" w:author="Rohde &amp; Schwarz" w:date="2021-05-17T11:15:00Z"/>
                    <w:rFonts w:eastAsia="SimSun"/>
                    <w:i/>
                    <w:lang w:eastAsia="zh-CN"/>
                  </w:rPr>
                </w:rPrChange>
              </w:rPr>
            </w:pPr>
            <w:del w:id="14" w:author="Rohde &amp; Schwarz" w:date="2021-05-17T11:15:00Z">
              <w:r w:rsidRPr="000E34D5" w:rsidDel="00BF7BA0">
                <w:rPr>
                  <w:rFonts w:eastAsia="SimSun"/>
                  <w:i/>
                  <w:lang w:eastAsia="zh-CN"/>
                  <w:rPrChange w:id="15" w:author="Rohde &amp; Schwarz" w:date="2021-05-17T11:16:00Z">
                    <w:rPr>
                      <w:rFonts w:eastAsia="SimSun"/>
                      <w:i/>
                      <w:lang w:eastAsia="zh-CN"/>
                    </w:rPr>
                  </w:rPrChange>
                </w:rPr>
                <w:delText>a</w:delText>
              </w:r>
              <w:r w:rsidRPr="000E34D5" w:rsidDel="00BF7BA0">
                <w:rPr>
                  <w:rFonts w:eastAsia="SimSun" w:cs="Tahoma"/>
                  <w:i/>
                  <w:szCs w:val="16"/>
                  <w:lang w:eastAsia="zh-CN"/>
                  <w:rPrChange w:id="16" w:author="Rohde &amp; Schwarz" w:date="2021-05-17T11:16:00Z">
                    <w:rPr>
                      <w:rFonts w:eastAsia="SimSun" w:cs="Tahoma"/>
                      <w:i/>
                      <w:szCs w:val="16"/>
                      <w:lang w:eastAsia="zh-CN"/>
                    </w:rPr>
                  </w:rPrChange>
                </w:rPr>
                <w:delText>=tcap:1 RTP/AVPF</w:delText>
              </w:r>
              <w:r w:rsidRPr="000E34D5" w:rsidDel="00BF7BA0">
                <w:rPr>
                  <w:rFonts w:eastAsia="SimSun" w:cs="Tahoma"/>
                  <w:szCs w:val="16"/>
                  <w:lang w:eastAsia="zh-CN"/>
                  <w:rPrChange w:id="17" w:author="Rohde &amp; Schwarz" w:date="2021-05-17T11:16:00Z">
                    <w:rPr>
                      <w:rFonts w:eastAsia="SimSun" w:cs="Tahoma"/>
                      <w:szCs w:val="16"/>
                      <w:lang w:eastAsia="zh-CN"/>
                    </w:rPr>
                  </w:rPrChange>
                </w:rPr>
                <w:delText xml:space="preserve"> [</w:delText>
              </w:r>
              <w:r w:rsidRPr="000E34D5" w:rsidDel="000E4285">
                <w:rPr>
                  <w:rFonts w:eastAsia="SimSun" w:cs="Tahoma"/>
                  <w:szCs w:val="16"/>
                  <w:lang w:eastAsia="zh-CN"/>
                  <w:rPrChange w:id="18" w:author="Rohde &amp; Schwarz" w:date="2021-05-17T11:16:00Z">
                    <w:rPr>
                      <w:rFonts w:eastAsia="SimSun" w:cs="Tahoma"/>
                      <w:szCs w:val="16"/>
                      <w:lang w:eastAsia="zh-CN"/>
                    </w:rPr>
                  </w:rPrChange>
                </w:rPr>
                <w:delText>Note 11]</w:delText>
              </w:r>
            </w:del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del w:id="19" w:author="Rohde &amp; Schwarz" w:date="2021-05-17T11:15:00Z">
              <w:r w:rsidRPr="000E34D5" w:rsidDel="00BF7BA0">
                <w:rPr>
                  <w:rFonts w:eastAsia="SimSun" w:cs="Tahoma"/>
                  <w:i/>
                  <w:szCs w:val="16"/>
                  <w:lang w:eastAsia="zh-CN"/>
                  <w:rPrChange w:id="20" w:author="Rohde &amp; Schwarz" w:date="2021-05-17T11:16:00Z">
                    <w:rPr>
                      <w:rFonts w:eastAsia="SimSun" w:cs="Tahoma"/>
                      <w:i/>
                      <w:szCs w:val="16"/>
                      <w:lang w:eastAsia="zh-CN"/>
                    </w:rPr>
                  </w:rPrChange>
                </w:rPr>
                <w:delText>a=pcfg:1 t=1</w:delText>
              </w:r>
              <w:r w:rsidRPr="000E34D5" w:rsidDel="00BF7BA0">
                <w:rPr>
                  <w:rFonts w:eastAsia="SimSun" w:cs="Tahoma"/>
                  <w:szCs w:val="16"/>
                  <w:lang w:eastAsia="zh-CN"/>
                  <w:rPrChange w:id="21" w:author="Rohde &amp; Schwarz" w:date="2021-05-17T11:16:00Z">
                    <w:rPr>
                      <w:rFonts w:eastAsia="SimSun" w:cs="Tahoma"/>
                      <w:szCs w:val="16"/>
                      <w:lang w:eastAsia="zh-CN"/>
                    </w:rPr>
                  </w:rPrChange>
                </w:rPr>
                <w:delText xml:space="preserve"> [Note 11]</w:delText>
              </w:r>
            </w:del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a=rtpmap:</w:t>
            </w:r>
            <w:r w:rsidRPr="00E951BC">
              <w:rPr>
                <w:rFonts w:eastAsia="SimSun"/>
                <w:lang w:eastAsia="zh-CN"/>
              </w:rPr>
              <w:t xml:space="preserve"> 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H264/90000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a=fmtp:</w:t>
            </w:r>
            <w:r w:rsidRPr="00E951BC">
              <w:rPr>
                <w:rFonts w:eastAsia="SimSun"/>
                <w:lang w:eastAsia="zh-CN"/>
              </w:rPr>
              <w:t xml:space="preserve"> (format) </w:t>
            </w:r>
            <w:r w:rsidRPr="00E951BC">
              <w:rPr>
                <w:rFonts w:eastAsia="SimSun"/>
                <w:i/>
                <w:lang w:eastAsia="zh-CN"/>
              </w:rPr>
              <w:t xml:space="preserve">profile-level-id= </w:t>
            </w:r>
            <w:r w:rsidRPr="00E951BC">
              <w:rPr>
                <w:rFonts w:eastAsia="SimSun"/>
                <w:lang w:eastAsia="zh-CN"/>
              </w:rPr>
              <w:t>(att-field)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3: The channel number shall be "/1" or omitted.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4: The max-red values from 0 to 220 are allowed.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E951BC">
              <w:rPr>
                <w:rFonts w:eastAsia="SimSun"/>
                <w:lang w:eastAsia="zh-CN"/>
              </w:rPr>
              <w:t xml:space="preserve"> according to NG.114 [31] and corresponding capability A.22/4 of TS 34.229-2 [3]</w:t>
            </w:r>
            <w:r w:rsidRPr="00E951BC">
              <w:rPr>
                <w:rFonts w:eastAsia="SimSun" w:cs="Tahoma"/>
                <w:szCs w:val="16"/>
                <w:lang w:eastAsia="zh-CN"/>
              </w:rPr>
              <w:t>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10: The EVS payload type shall carry at least one of the five EVS configurations according to NG.114 [31] and corresponding capability A.22/4 of TS 34.229-2 [3].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11: The tcap/pcfg attributes are present if RTP/AVP is present on the m line.</w:t>
            </w:r>
          </w:p>
        </w:tc>
      </w:tr>
    </w:tbl>
    <w:p w:rsidR="00541E53" w:rsidRPr="00E951BC" w:rsidRDefault="00541E53" w:rsidP="00541E53"/>
    <w:p w:rsidR="00541E53" w:rsidRPr="00E951BC" w:rsidRDefault="00541E53" w:rsidP="00541E53">
      <w:pPr>
        <w:pStyle w:val="H6"/>
      </w:pPr>
      <w:r w:rsidRPr="00E951BC">
        <w:t>100 Trying (Step 2)</w:t>
      </w:r>
    </w:p>
    <w:p w:rsidR="00541E53" w:rsidRPr="00E951BC" w:rsidRDefault="00541E53" w:rsidP="00541E53">
      <w:r w:rsidRPr="00E951BC">
        <w:t>Use the default message "100 Trying for INVITE" in Annex A.2.2 of TS 34.229-1 [2] applying condition A1.</w:t>
      </w:r>
    </w:p>
    <w:p w:rsidR="00541E53" w:rsidRPr="00E951BC" w:rsidRDefault="00541E53" w:rsidP="00541E53">
      <w:pPr>
        <w:pStyle w:val="H6"/>
      </w:pPr>
      <w:r w:rsidRPr="00E951BC">
        <w:t>183 Session Progress (Step 3)</w:t>
      </w:r>
    </w:p>
    <w:p w:rsidR="00541E53" w:rsidRPr="00E951BC" w:rsidRDefault="00541E53" w:rsidP="00541E53">
      <w:r w:rsidRPr="00E951BC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Value/Remark</w:t>
            </w: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</w:pP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E951BC" w:rsidTr="009511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E951BC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v=0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o=- 1111111111 1111111111 IN</w:t>
            </w:r>
            <w:r w:rsidRPr="00E951BC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i/>
                <w:iCs/>
                <w:snapToGrid w:val="0"/>
              </w:rPr>
              <w:t>s=-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t=0 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m=audio </w:t>
            </w:r>
            <w:r w:rsidRPr="00E951BC">
              <w:rPr>
                <w:rFonts w:eastAsia="SimSun"/>
                <w:iCs/>
                <w:lang w:eastAsia="zh-CN"/>
              </w:rPr>
              <w:t>(transport port)</w:t>
            </w:r>
            <w:r w:rsidRPr="00E951BC">
              <w:rPr>
                <w:rFonts w:eastAsia="SimSun"/>
                <w:i/>
                <w:lang w:eastAsia="zh-CN"/>
              </w:rPr>
              <w:t xml:space="preserve"> RTP/AVP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(fmt) [Note 1, 2]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b=RS: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/>
                <w:bCs/>
                <w:lang w:eastAsia="zh-CN"/>
              </w:rPr>
              <w:t>(bandwidth-value)</w:t>
            </w:r>
            <w:r w:rsidRPr="00E951BC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b=RR: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/>
                <w:bCs/>
                <w:lang w:eastAsia="zh-CN"/>
              </w:rPr>
              <w:t>(bandwidth-value)</w:t>
            </w:r>
            <w:r w:rsidRPr="00E951BC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EVS/16000/1 </w:t>
            </w:r>
            <w:r w:rsidRPr="00E951BC">
              <w:rPr>
                <w:rFonts w:eastAsia="SimSun"/>
                <w:lang w:eastAsia="zh-CN"/>
              </w:rPr>
              <w:t>[Note 1, 8]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E951BC">
              <w:rPr>
                <w:rFonts w:eastAsia="SimSun"/>
                <w:lang w:eastAsia="zh-CN"/>
              </w:rPr>
              <w:t>[Note 8]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EVS/16000/1 </w:t>
            </w:r>
            <w:r w:rsidRPr="00E951BC">
              <w:rPr>
                <w:rFonts w:eastAsia="SimSun"/>
                <w:lang w:eastAsia="zh-CN"/>
              </w:rPr>
              <w:t>[Note 1, 9]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br=5.9-13.2; bw=nb-swb; mode-set=0,1,2, max-red=220 </w:t>
            </w:r>
            <w:r w:rsidRPr="00E951BC">
              <w:rPr>
                <w:rFonts w:eastAsia="SimSun"/>
                <w:lang w:eastAsia="zh-CN"/>
              </w:rPr>
              <w:t>[Note 9]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E951BC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E951BC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E951BC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E951BC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E951BC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E951BC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a=conf:qos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m=video </w:t>
            </w:r>
            <w:r w:rsidRPr="00E951BC">
              <w:rPr>
                <w:rFonts w:eastAsia="SimSun"/>
                <w:lang w:eastAsia="zh-CN"/>
              </w:rPr>
              <w:t xml:space="preserve">(transport port) </w:t>
            </w:r>
            <w:r w:rsidRPr="00E951BC">
              <w:rPr>
                <w:rFonts w:eastAsia="SimSun"/>
                <w:i/>
                <w:lang w:eastAsia="zh-CN"/>
              </w:rPr>
              <w:t xml:space="preserve">RTP/AVPF </w:t>
            </w:r>
            <w:r w:rsidRPr="00E951BC">
              <w:rPr>
                <w:rFonts w:eastAsia="SimSun"/>
                <w:lang w:eastAsia="zh-CN"/>
              </w:rPr>
              <w:t>(fmt)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b=RS: </w:t>
            </w:r>
            <w:r w:rsidRPr="00E951BC">
              <w:rPr>
                <w:rFonts w:eastAsia="SimSun"/>
                <w:lang w:eastAsia="zh-CN"/>
              </w:rPr>
              <w:t>(bandwidth-value)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b=RR: </w:t>
            </w:r>
            <w:r w:rsidRPr="00E951BC">
              <w:rPr>
                <w:rFonts w:eastAsia="SimSun"/>
                <w:lang w:eastAsia="zh-CN"/>
              </w:rPr>
              <w:t>(bandwidth-value)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a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=acfg:1 t=1 </w:t>
            </w:r>
            <w:r w:rsidRPr="00E951BC">
              <w:rPr>
                <w:rFonts w:eastAsia="SimSun" w:cs="Tahoma"/>
                <w:iCs/>
                <w:szCs w:val="16"/>
                <w:lang w:eastAsia="zh-CN"/>
              </w:rPr>
              <w:t>[Note 10]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Cs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bCs/>
                <w:lang w:eastAsia="zh-CN"/>
              </w:rPr>
              <w:t>(payload type)</w:t>
            </w:r>
            <w:r w:rsidRPr="00E951BC">
              <w:rPr>
                <w:rFonts w:eastAsia="SimSun"/>
                <w:lang w:eastAsia="zh-CN"/>
              </w:rPr>
              <w:t xml:space="preserve"> </w:t>
            </w:r>
            <w:r w:rsidRPr="00E951BC">
              <w:rPr>
                <w:rFonts w:eastAsia="SimSun"/>
                <w:i/>
                <w:lang w:eastAsia="zh-CN"/>
              </w:rPr>
              <w:t xml:space="preserve">H265/90000 </w:t>
            </w:r>
            <w:r w:rsidRPr="00E951BC">
              <w:rPr>
                <w:rFonts w:eastAsia="SimSun"/>
                <w:iCs/>
                <w:lang w:eastAsia="zh-CN"/>
              </w:rPr>
              <w:t>[Note 1]</w:t>
            </w:r>
          </w:p>
          <w:p w:rsidR="00541E53" w:rsidRPr="00E951BC" w:rsidDel="009511C8" w:rsidRDefault="00541E53" w:rsidP="009511C8">
            <w:pPr>
              <w:pStyle w:val="TAL"/>
              <w:rPr>
                <w:del w:id="22" w:author="Rohde &amp; Schwarz" w:date="2021-05-03T16:41:00Z"/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a=fmtp:</w:t>
            </w:r>
            <w:r w:rsidRPr="00E951BC">
              <w:rPr>
                <w:rFonts w:eastAsia="SimSun"/>
                <w:bCs/>
                <w:lang w:eastAsia="zh-CN"/>
              </w:rPr>
              <w:t xml:space="preserve"> (format)</w:t>
            </w:r>
            <w:r w:rsidRPr="00E951BC">
              <w:rPr>
                <w:rFonts w:eastAsia="SimSun"/>
                <w:lang w:eastAsia="zh-CN"/>
              </w:rPr>
              <w:t xml:space="preserve"> (format specific parameters)</w:t>
            </w:r>
            <w:r w:rsidRPr="00E951BC">
              <w:rPr>
                <w:rFonts w:eastAsia="SimSun"/>
                <w:iCs/>
                <w:lang w:eastAsia="zh-CN"/>
              </w:rPr>
              <w:t xml:space="preserve">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del w:id="23" w:author="Rohde &amp; Schwarz" w:date="2021-05-03T16:41:00Z">
              <w:r w:rsidRPr="00E951BC" w:rsidDel="009511C8">
                <w:rPr>
                  <w:rFonts w:eastAsia="SimSun"/>
                  <w:bCs/>
                  <w:i/>
                  <w:lang w:eastAsia="zh-CN"/>
                </w:rPr>
                <w:delText>a=inactive</w:delText>
              </w:r>
            </w:del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remotel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1: The values for fmt, bandwidth, payload type, format and format specific parameters are copied from step 1.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3: The bandwidth-value is copied from step 1.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E951BC">
              <w:rPr>
                <w:rFonts w:eastAsia="SimSun"/>
                <w:iCs/>
                <w:snapToGrid w:val="0"/>
                <w:lang w:eastAsia="zh-CN"/>
              </w:rPr>
              <w:t>Note 4: All present br, br-send and br-recv parameter=value pairs are copied from step 1.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E951BC">
              <w:rPr>
                <w:iCs/>
                <w:lang w:eastAsia="zh-CN"/>
              </w:rPr>
              <w:t>bw, bw-send and bw-recv parameter are copied from bw at step 1</w:t>
            </w:r>
            <w:r w:rsidRPr="00E951BC">
              <w:rPr>
                <w:i/>
                <w:iCs/>
                <w:lang w:eastAsia="zh-CN"/>
              </w:rPr>
              <w:t>.</w:t>
            </w:r>
          </w:p>
          <w:p w:rsidR="00541E53" w:rsidRPr="00E951BC" w:rsidRDefault="00541E53" w:rsidP="009511C8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E951BC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lang w:eastAsia="zh-CN"/>
              </w:rPr>
              <w:t>Note 10: Present if tcap/pcfg attributes were included in step 1</w:t>
            </w:r>
          </w:p>
        </w:tc>
      </w:tr>
    </w:tbl>
    <w:p w:rsidR="00541E53" w:rsidRPr="00E951BC" w:rsidRDefault="00541E53" w:rsidP="00541E53"/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PRACK (Step 4)</w:t>
      </w:r>
    </w:p>
    <w:p w:rsidR="00541E53" w:rsidRPr="00E951BC" w:rsidRDefault="00541E53" w:rsidP="00541E53">
      <w:r w:rsidRPr="00E951BC">
        <w:t>Use the default message "PRACK" in Annex A.2.4 of TS 34.229-1 [2] applying conditions A1 and A7.</w:t>
      </w:r>
    </w:p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200 OK for PRACK (Step 5)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conditions A10 and A22.</w:t>
      </w:r>
    </w:p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UPDATE (Step 6)</w:t>
      </w:r>
    </w:p>
    <w:p w:rsidR="00541E53" w:rsidRPr="00E951BC" w:rsidRDefault="00541E53" w:rsidP="00541E53">
      <w:pPr>
        <w:keepNext/>
      </w:pPr>
      <w:r w:rsidRPr="00E951BC">
        <w:t>Use the default message "UPDATE" in Annex A.2.5</w:t>
      </w:r>
      <w:r w:rsidRPr="00E951BC" w:rsidDel="00DC5C46">
        <w:t xml:space="preserve"> </w:t>
      </w:r>
      <w:r w:rsidRPr="00E951BC">
        <w:t xml:space="preserve">of TS 34.229-1 [2] applying conditions A1 and A6, and </w:t>
      </w:r>
      <w:r w:rsidRPr="00E951BC" w:rsidDel="00DC5C46">
        <w:t>with</w:t>
      </w:r>
      <w:r w:rsidRPr="00E951BC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Value/Remark</w:t>
            </w:r>
          </w:p>
        </w:tc>
      </w:tr>
      <w:tr w:rsidR="00541E53" w:rsidRPr="00E951BC" w:rsidTr="009511C8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  <w:r w:rsidRPr="00E951BC">
              <w:t>Require</w:t>
            </w:r>
          </w:p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H"/>
              <w:jc w:val="left"/>
            </w:pPr>
          </w:p>
          <w:p w:rsidR="00541E53" w:rsidRPr="00E951BC" w:rsidRDefault="00541E53" w:rsidP="009511C8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  <w:i/>
              </w:rPr>
              <w:t>precondition</w:t>
            </w:r>
          </w:p>
        </w:tc>
      </w:tr>
      <w:tr w:rsidR="00541E53" w:rsidRPr="00E951BC" w:rsidTr="009511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E951BC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The following SDP types and values shall be present.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v=0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o=</w:t>
            </w:r>
            <w:r w:rsidRPr="00E951BC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E951BC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s=</w:t>
            </w:r>
            <w:r w:rsidRPr="00E951BC">
              <w:rPr>
                <w:rFonts w:eastAsia="SimSun"/>
                <w:lang w:eastAsia="zh-CN"/>
              </w:rPr>
              <w:t>(session name)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t=0 0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m=audio </w:t>
            </w:r>
            <w:r w:rsidRPr="00E951BC">
              <w:rPr>
                <w:rFonts w:eastAsia="SimSun"/>
                <w:iCs/>
                <w:lang w:eastAsia="zh-CN"/>
              </w:rPr>
              <w:t>(transport port)</w:t>
            </w:r>
            <w:r w:rsidRPr="00E951BC">
              <w:rPr>
                <w:rFonts w:eastAsia="SimSun"/>
                <w:i/>
                <w:lang w:eastAsia="zh-CN"/>
              </w:rPr>
              <w:t xml:space="preserve"> RTP/AVP</w:t>
            </w:r>
            <w:r w:rsidRPr="00E951BC">
              <w:rPr>
                <w:rFonts w:eastAsia="SimSun"/>
                <w:lang w:eastAsia="zh-CN"/>
              </w:rPr>
              <w:t xml:space="preserve"> (fmt)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3]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c=IN </w:t>
            </w:r>
            <w:r w:rsidRPr="00E951BC">
              <w:rPr>
                <w:rFonts w:eastAsia="SimSun"/>
                <w:lang w:eastAsia="zh-CN"/>
              </w:rPr>
              <w:t>(addrtype) (connection-address for UE)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b=AS: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b=RR: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 xml:space="preserve">(payload type) </w:t>
            </w:r>
            <w:r w:rsidRPr="00E951BC">
              <w:rPr>
                <w:rFonts w:eastAsia="SimSun"/>
                <w:i/>
                <w:lang w:eastAsia="zh-CN"/>
              </w:rPr>
              <w:t>EVS/16000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3] [Note 5]</w:t>
            </w:r>
          </w:p>
          <w:p w:rsidR="00541E53" w:rsidRPr="00E951BC" w:rsidDel="00541E53" w:rsidRDefault="00541E53" w:rsidP="009511C8">
            <w:pPr>
              <w:pStyle w:val="TAL"/>
              <w:rPr>
                <w:del w:id="24" w:author="Rohde &amp; Schwarz" w:date="2021-03-29T09:40:00Z"/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a=fmtp:</w:t>
            </w:r>
            <w:r w:rsidRPr="00E951BC">
              <w:rPr>
                <w:rFonts w:eastAsia="SimSun"/>
                <w:lang w:eastAsia="zh-CN"/>
              </w:rPr>
              <w:t xml:space="preserve"> (format)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3] [Note 4]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del w:id="25" w:author="Rohde &amp; Schwarz" w:date="2021-03-29T09:40:00Z">
              <w:r w:rsidRPr="00E951BC" w:rsidDel="00541E53">
                <w:rPr>
                  <w:rFonts w:eastAsia="SimSun"/>
                  <w:i/>
                  <w:lang w:eastAsia="zh-CN"/>
                </w:rPr>
                <w:delText>a=sendrecv</w:delText>
              </w:r>
            </w:del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i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  <w:r w:rsidRPr="00E951BC">
              <w:t xml:space="preserve"> or</w:t>
            </w:r>
            <w:r w:rsidRPr="00E951BC">
              <w:rPr>
                <w:i/>
              </w:rPr>
              <w:t xml:space="preserve"> a=des:qos mandatory remote sendrecv</w:t>
            </w:r>
          </w:p>
          <w:p w:rsidR="00541E53" w:rsidRPr="00E951BC" w:rsidRDefault="00541E53" w:rsidP="009511C8">
            <w:pPr>
              <w:pStyle w:val="TAL"/>
              <w:rPr>
                <w:i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m=video </w:t>
            </w:r>
            <w:r w:rsidRPr="00E951BC">
              <w:rPr>
                <w:rFonts w:eastAsia="SimSun"/>
                <w:lang w:eastAsia="zh-CN"/>
              </w:rPr>
              <w:t xml:space="preserve">(transport port) </w:t>
            </w:r>
            <w:r w:rsidRPr="00E951BC">
              <w:rPr>
                <w:rFonts w:eastAsia="SimSun"/>
                <w:i/>
                <w:lang w:eastAsia="zh-CN"/>
              </w:rPr>
              <w:t xml:space="preserve">RTP/AVPF </w:t>
            </w:r>
            <w:r w:rsidRPr="00E951BC">
              <w:rPr>
                <w:rFonts w:eastAsia="SimSun"/>
                <w:lang w:eastAsia="zh-CN"/>
              </w:rPr>
              <w:t>(fmt)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c=IN</w:t>
            </w:r>
            <w:r w:rsidRPr="00E951BC">
              <w:rPr>
                <w:rFonts w:eastAsia="SimSun"/>
                <w:bCs/>
                <w:lang w:eastAsia="zh-CN"/>
              </w:rPr>
              <w:t xml:space="preserve"> (addrtype) (connection-address for UE)</w:t>
            </w:r>
            <w:r w:rsidRPr="00E951BC">
              <w:rPr>
                <w:rFonts w:eastAsia="SimSun"/>
                <w:lang w:eastAsia="zh-CN"/>
              </w:rPr>
              <w:t xml:space="preserve"> [Note 1]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b=RS: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b=RR: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bCs/>
                <w:lang w:eastAsia="zh-CN"/>
              </w:rPr>
              <w:t>(payload type)</w:t>
            </w:r>
            <w:r w:rsidRPr="00E951BC">
              <w:rPr>
                <w:rFonts w:eastAsia="SimSun"/>
                <w:lang w:eastAsia="zh-CN"/>
              </w:rPr>
              <w:t xml:space="preserve"> </w:t>
            </w:r>
            <w:r w:rsidRPr="00E951BC">
              <w:rPr>
                <w:rFonts w:eastAsia="SimSun"/>
                <w:i/>
                <w:lang w:eastAsia="zh-CN"/>
              </w:rPr>
              <w:t>H265/90000</w:t>
            </w:r>
          </w:p>
          <w:p w:rsidR="00541E53" w:rsidRPr="00E951BC" w:rsidDel="00541E53" w:rsidRDefault="00541E53" w:rsidP="009511C8">
            <w:pPr>
              <w:pStyle w:val="TAL"/>
              <w:rPr>
                <w:del w:id="26" w:author="Rohde &amp; Schwarz" w:date="2021-03-29T09:40:00Z"/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a=fmtp:</w:t>
            </w:r>
            <w:r w:rsidRPr="00E951BC">
              <w:rPr>
                <w:rFonts w:eastAsia="SimSun"/>
                <w:bCs/>
                <w:lang w:eastAsia="zh-CN"/>
              </w:rPr>
              <w:t xml:space="preserve"> (format)</w:t>
            </w:r>
            <w:r w:rsidRPr="00E951BC">
              <w:rPr>
                <w:rFonts w:eastAsia="SimSun"/>
                <w:lang w:eastAsia="zh-CN"/>
              </w:rPr>
              <w:t xml:space="preserve"> </w:t>
            </w:r>
            <w:r w:rsidRPr="00E951BC">
              <w:t>profile-id=1;level-id=(att-field)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del w:id="27" w:author="Rohde &amp; Schwarz" w:date="2021-03-29T09:40:00Z">
              <w:r w:rsidRPr="00E951BC" w:rsidDel="00541E53">
                <w:rPr>
                  <w:rFonts w:eastAsia="SimSun"/>
                  <w:bCs/>
                  <w:i/>
                  <w:lang w:eastAsia="zh-CN"/>
                </w:rPr>
                <w:delText>a=</w:delText>
              </w:r>
              <w:r w:rsidRPr="00E951BC" w:rsidDel="00541E53">
                <w:rPr>
                  <w:rFonts w:eastAsia="SimSun"/>
                  <w:i/>
                  <w:lang w:eastAsia="zh-CN"/>
                </w:rPr>
                <w:delText>sendrecv</w:delText>
              </w:r>
            </w:del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9511C8">
            <w:pPr>
              <w:pStyle w:val="TAL"/>
              <w:rPr>
                <w:i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  <w:r w:rsidRPr="00E951BC">
              <w:t xml:space="preserve"> or</w:t>
            </w:r>
            <w:r w:rsidRPr="00E951BC">
              <w:rPr>
                <w:i/>
              </w:rPr>
              <w:t xml:space="preserve"> a=des:qos mandatory remote sendrecv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2: "o=" line identical to previous SDP sent by UE except that sess-version is incremented by one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3:</w:t>
            </w:r>
            <w:r w:rsidRPr="00E951BC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bCs/>
                <w:lang w:eastAsia="zh-CN"/>
              </w:rPr>
            </w:pPr>
            <w:r w:rsidRPr="00E951BC">
              <w:rPr>
                <w:rFonts w:eastAsia="SimSun"/>
                <w:bCs/>
                <w:lang w:eastAsia="zh-CN"/>
              </w:rPr>
              <w:t>Note 4: Parameters for the codec are not checked</w:t>
            </w:r>
          </w:p>
          <w:p w:rsidR="00541E53" w:rsidRPr="00E951BC" w:rsidRDefault="00541E53" w:rsidP="009511C8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lang w:eastAsia="zh-CN"/>
              </w:rPr>
              <w:t>Note 5: The channel number shall be "/1" or omitted.</w:t>
            </w:r>
          </w:p>
        </w:tc>
      </w:tr>
    </w:tbl>
    <w:p w:rsidR="00541E53" w:rsidRPr="00E951BC" w:rsidRDefault="00541E53" w:rsidP="00541E53">
      <w:pPr>
        <w:rPr>
          <w:snapToGrid w:val="0"/>
        </w:rPr>
      </w:pPr>
    </w:p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200 OK for UPDATE (Step 7)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541E53" w:rsidRPr="00E951BC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Value/remark</w:t>
            </w:r>
          </w:p>
        </w:tc>
      </w:tr>
      <w:tr w:rsidR="00541E53" w:rsidRPr="00E951BC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Require</w:t>
            </w:r>
          </w:p>
          <w:p w:rsidR="00541E53" w:rsidRPr="00E951BC" w:rsidRDefault="00541E53" w:rsidP="009511C8">
            <w:pPr>
              <w:pStyle w:val="TAL"/>
            </w:pPr>
            <w:r w:rsidRPr="00E951BC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</w:p>
          <w:p w:rsidR="00541E53" w:rsidRPr="00E951BC" w:rsidRDefault="00541E53" w:rsidP="009511C8">
            <w:pPr>
              <w:pStyle w:val="TAL"/>
            </w:pPr>
            <w:r w:rsidRPr="00E951BC">
              <w:rPr>
                <w:i/>
              </w:rPr>
              <w:t xml:space="preserve">precondition </w:t>
            </w:r>
          </w:p>
        </w:tc>
      </w:tr>
      <w:tr w:rsidR="00541E53" w:rsidRPr="00E951BC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Cs/>
              </w:rPr>
            </w:pPr>
            <w:r w:rsidRPr="00E951BC">
              <w:rPr>
                <w:bCs/>
              </w:rPr>
              <w:t xml:space="preserve"> </w:t>
            </w:r>
          </w:p>
        </w:tc>
      </w:tr>
      <w:tr w:rsidR="00541E53" w:rsidRPr="00E951BC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</w:pPr>
            <w:r w:rsidRPr="00E951BC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i/>
                <w:iCs/>
              </w:rPr>
            </w:pPr>
            <w:r w:rsidRPr="00E951BC">
              <w:rPr>
                <w:i/>
              </w:rPr>
              <w:t>application/sdp</w:t>
            </w:r>
            <w:r w:rsidRPr="00E951BC">
              <w:rPr>
                <w:i/>
                <w:iCs/>
                <w:snapToGrid w:val="0"/>
              </w:rPr>
              <w:t xml:space="preserve"> </w:t>
            </w:r>
          </w:p>
        </w:tc>
      </w:tr>
      <w:tr w:rsidR="00541E53" w:rsidRPr="00E951BC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R"/>
              <w:ind w:right="360"/>
              <w:jc w:val="left"/>
            </w:pPr>
            <w:r w:rsidRPr="00E951BC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Cs/>
              </w:rPr>
            </w:pPr>
          </w:p>
        </w:tc>
      </w:tr>
      <w:tr w:rsidR="00541E53" w:rsidRPr="00E951BC" w:rsidTr="009511C8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R"/>
              <w:ind w:right="360"/>
              <w:jc w:val="left"/>
              <w:rPr>
                <w:b/>
              </w:rPr>
            </w:pPr>
            <w:r w:rsidRPr="00E951BC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R"/>
              <w:ind w:right="360"/>
              <w:jc w:val="left"/>
              <w:rPr>
                <w:iCs/>
              </w:rPr>
            </w:pPr>
            <w:r w:rsidRPr="00E951BC">
              <w:rPr>
                <w:iCs/>
              </w:rPr>
              <w:t>length of message-body</w:t>
            </w:r>
          </w:p>
        </w:tc>
      </w:tr>
      <w:tr w:rsidR="00541E53" w:rsidRPr="00E951BC" w:rsidTr="009511C8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9511C8">
            <w:pPr>
              <w:pStyle w:val="TAL"/>
              <w:rPr>
                <w:b/>
              </w:rPr>
            </w:pPr>
            <w:r w:rsidRPr="00E951BC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E951BC" w:rsidRDefault="00541E53" w:rsidP="009511C8">
            <w:pPr>
              <w:pStyle w:val="TAL"/>
            </w:pPr>
            <w:r w:rsidRPr="00E951BC">
              <w:t>SDP body of the 200 response copied from the received UPDATE and modified as follows:</w:t>
            </w:r>
          </w:p>
          <w:p w:rsidR="00541E53" w:rsidRPr="00E951BC" w:rsidRDefault="00541E53" w:rsidP="009511C8">
            <w:pPr>
              <w:pStyle w:val="TAL"/>
            </w:pPr>
          </w:p>
          <w:p w:rsidR="00541E53" w:rsidRPr="00E951BC" w:rsidRDefault="00541E53" w:rsidP="009511C8">
            <w:pPr>
              <w:pStyle w:val="TAL"/>
              <w:rPr>
                <w:snapToGrid w:val="0"/>
              </w:rPr>
            </w:pPr>
            <w:r w:rsidRPr="00E951BC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:rsidR="00541E53" w:rsidRPr="00E951BC" w:rsidRDefault="00541E53" w:rsidP="009511C8">
            <w:pPr>
              <w:pStyle w:val="TAL"/>
              <w:rPr>
                <w:snapToGrid w:val="0"/>
              </w:rPr>
            </w:pPr>
            <w:r w:rsidRPr="00E951BC">
              <w:rPr>
                <w:snapToGrid w:val="0"/>
              </w:rPr>
              <w:t>- "o=" line identical to previous SDP sent by SS except that sess-version is incremented;</w:t>
            </w:r>
          </w:p>
          <w:p w:rsidR="00541E53" w:rsidRPr="00E951BC" w:rsidRDefault="00541E53" w:rsidP="009511C8">
            <w:pPr>
              <w:pStyle w:val="TAL"/>
              <w:rPr>
                <w:snapToGrid w:val="0"/>
              </w:rPr>
            </w:pPr>
            <w:r w:rsidRPr="00E951BC">
              <w:rPr>
                <w:i/>
                <w:iCs/>
                <w:snapToGrid w:val="0"/>
              </w:rPr>
              <w:t xml:space="preserve">- </w:t>
            </w:r>
            <w:r w:rsidRPr="00E951BC">
              <w:rPr>
                <w:snapToGrid w:val="0"/>
              </w:rPr>
              <w:t xml:space="preserve">Attributes for preconditions: </w:t>
            </w:r>
            <w:r w:rsidRPr="00E951BC">
              <w:rPr>
                <w:i/>
                <w:iCs/>
              </w:rPr>
              <w:t xml:space="preserve">a=curr:qos </w:t>
            </w:r>
            <w:r w:rsidRPr="00E951BC">
              <w:rPr>
                <w:i/>
                <w:iCs/>
                <w:snapToGrid w:val="0"/>
              </w:rPr>
              <w:t>remote</w:t>
            </w:r>
            <w:r w:rsidRPr="00E951BC">
              <w:rPr>
                <w:i/>
                <w:iCs/>
              </w:rPr>
              <w:t xml:space="preserve"> sendrecv</w:t>
            </w:r>
          </w:p>
        </w:tc>
      </w:tr>
    </w:tbl>
    <w:p w:rsidR="00541E53" w:rsidRPr="00E951BC" w:rsidRDefault="00541E53" w:rsidP="00541E53"/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180 Ringing (Step 8)</w:t>
      </w:r>
    </w:p>
    <w:p w:rsidR="00541E53" w:rsidRPr="00E951BC" w:rsidRDefault="00541E53" w:rsidP="00541E53">
      <w:r w:rsidRPr="00E951BC">
        <w:t>Use the default message "180 Ringing for INVITE" in Annex A.2.6 of TS 34.229-1 [2] applying conditions A1 and A3.</w:t>
      </w:r>
    </w:p>
    <w:p w:rsidR="00541E53" w:rsidRPr="00E951BC" w:rsidRDefault="00541E53" w:rsidP="00541E53">
      <w:pPr>
        <w:pStyle w:val="H6"/>
      </w:pPr>
      <w:r w:rsidRPr="00E951BC">
        <w:t>PRACK (Step 9)</w:t>
      </w:r>
    </w:p>
    <w:p w:rsidR="00541E53" w:rsidRPr="00E951BC" w:rsidRDefault="00541E53" w:rsidP="00541E53">
      <w:pPr>
        <w:keepNext/>
      </w:pPr>
      <w:r w:rsidRPr="00E951BC">
        <w:t>Use the default message "PRACK" in Annex A.2.4 of TS 34.229-1 [2] applying conditions A1 and A7.</w:t>
      </w:r>
    </w:p>
    <w:p w:rsidR="00541E53" w:rsidRPr="00E951BC" w:rsidRDefault="00541E53" w:rsidP="00541E53">
      <w:pPr>
        <w:pStyle w:val="H6"/>
      </w:pPr>
      <w:r w:rsidRPr="00E951BC">
        <w:t>200 OK for PRACK (Step 10)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 A10.</w:t>
      </w:r>
    </w:p>
    <w:p w:rsidR="00541E53" w:rsidRPr="00E951BC" w:rsidRDefault="00541E53" w:rsidP="00541E53">
      <w:pPr>
        <w:pStyle w:val="H6"/>
      </w:pPr>
      <w:r w:rsidRPr="00E951BC">
        <w:t>200 OK for INVITE (Step 11)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conditions A1, A10, and A19.</w:t>
      </w:r>
    </w:p>
    <w:p w:rsidR="00541E53" w:rsidRPr="00E951BC" w:rsidRDefault="00541E53" w:rsidP="00541E53">
      <w:pPr>
        <w:pStyle w:val="H6"/>
      </w:pPr>
      <w:r w:rsidRPr="00E951BC">
        <w:t>ACK (Step 12)</w:t>
      </w:r>
    </w:p>
    <w:p w:rsidR="001E41F3" w:rsidRDefault="00541E53">
      <w:r w:rsidRPr="00E951BC">
        <w:t>Use the default message "ACK" in Annex A.2.6 of TS 34.229-1 [2] applying conditions A1 and A3.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2B18" w:rsidRDefault="00C82B18">
      <w:r>
        <w:separator/>
      </w:r>
    </w:p>
  </w:endnote>
  <w:endnote w:type="continuationSeparator" w:id="0">
    <w:p w:rsidR="00C82B18" w:rsidRDefault="00C82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2B18" w:rsidRDefault="00C82B18">
      <w:r>
        <w:separator/>
      </w:r>
    </w:p>
  </w:footnote>
  <w:footnote w:type="continuationSeparator" w:id="0">
    <w:p w:rsidR="00C82B18" w:rsidRDefault="00C82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285" w:rsidRDefault="000E42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285" w:rsidRDefault="000E42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285" w:rsidRDefault="000E42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285" w:rsidRDefault="000E42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75D"/>
    <w:rsid w:val="000A6394"/>
    <w:rsid w:val="000B7FED"/>
    <w:rsid w:val="000C038A"/>
    <w:rsid w:val="000C6598"/>
    <w:rsid w:val="000D16D1"/>
    <w:rsid w:val="000D44B3"/>
    <w:rsid w:val="000E34D5"/>
    <w:rsid w:val="000E4285"/>
    <w:rsid w:val="00102773"/>
    <w:rsid w:val="00113972"/>
    <w:rsid w:val="00135ED9"/>
    <w:rsid w:val="00145D43"/>
    <w:rsid w:val="0016077D"/>
    <w:rsid w:val="00192C46"/>
    <w:rsid w:val="001A08B3"/>
    <w:rsid w:val="001A7B60"/>
    <w:rsid w:val="001B52F0"/>
    <w:rsid w:val="001B7A65"/>
    <w:rsid w:val="001E0C43"/>
    <w:rsid w:val="001E41F3"/>
    <w:rsid w:val="0026004D"/>
    <w:rsid w:val="002640DD"/>
    <w:rsid w:val="002660DF"/>
    <w:rsid w:val="00275D12"/>
    <w:rsid w:val="00284FEB"/>
    <w:rsid w:val="002860C4"/>
    <w:rsid w:val="002B5741"/>
    <w:rsid w:val="002E472E"/>
    <w:rsid w:val="00305409"/>
    <w:rsid w:val="0031652F"/>
    <w:rsid w:val="003169CC"/>
    <w:rsid w:val="00317872"/>
    <w:rsid w:val="003609EF"/>
    <w:rsid w:val="0036231A"/>
    <w:rsid w:val="00367621"/>
    <w:rsid w:val="00374DD4"/>
    <w:rsid w:val="003E1A36"/>
    <w:rsid w:val="00410371"/>
    <w:rsid w:val="004242F1"/>
    <w:rsid w:val="00434305"/>
    <w:rsid w:val="00481A75"/>
    <w:rsid w:val="004A7632"/>
    <w:rsid w:val="004B75B7"/>
    <w:rsid w:val="0051580D"/>
    <w:rsid w:val="00541E53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D117F"/>
    <w:rsid w:val="006E21FB"/>
    <w:rsid w:val="006E3289"/>
    <w:rsid w:val="007635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BB2"/>
    <w:rsid w:val="008F3789"/>
    <w:rsid w:val="008F686C"/>
    <w:rsid w:val="009047A5"/>
    <w:rsid w:val="009148DE"/>
    <w:rsid w:val="00941E30"/>
    <w:rsid w:val="009511C8"/>
    <w:rsid w:val="009777D9"/>
    <w:rsid w:val="00991B88"/>
    <w:rsid w:val="009A5753"/>
    <w:rsid w:val="009A579D"/>
    <w:rsid w:val="009C782D"/>
    <w:rsid w:val="009E3297"/>
    <w:rsid w:val="009F734F"/>
    <w:rsid w:val="00A246B6"/>
    <w:rsid w:val="00A31658"/>
    <w:rsid w:val="00A47E70"/>
    <w:rsid w:val="00A50CF0"/>
    <w:rsid w:val="00A7671C"/>
    <w:rsid w:val="00A77106"/>
    <w:rsid w:val="00AA2CBC"/>
    <w:rsid w:val="00AC5820"/>
    <w:rsid w:val="00AC6D72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BF7BA0"/>
    <w:rsid w:val="00C319A7"/>
    <w:rsid w:val="00C55F4A"/>
    <w:rsid w:val="00C66BA2"/>
    <w:rsid w:val="00C82B18"/>
    <w:rsid w:val="00C95985"/>
    <w:rsid w:val="00CC5026"/>
    <w:rsid w:val="00CC68D0"/>
    <w:rsid w:val="00D03F9A"/>
    <w:rsid w:val="00D06D51"/>
    <w:rsid w:val="00D24991"/>
    <w:rsid w:val="00D301B6"/>
    <w:rsid w:val="00D45309"/>
    <w:rsid w:val="00D4655B"/>
    <w:rsid w:val="00D50255"/>
    <w:rsid w:val="00D66520"/>
    <w:rsid w:val="00DB164A"/>
    <w:rsid w:val="00DE34CF"/>
    <w:rsid w:val="00E13F3D"/>
    <w:rsid w:val="00E20ADC"/>
    <w:rsid w:val="00E34898"/>
    <w:rsid w:val="00E74E98"/>
    <w:rsid w:val="00EB09B7"/>
    <w:rsid w:val="00ED13DD"/>
    <w:rsid w:val="00EE7D7C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B7C0D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541E53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541E5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41E53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541E53"/>
    <w:rPr>
      <w:rFonts w:ascii="Arial" w:hAnsi="Arial"/>
      <w:lang w:val="en-GB"/>
    </w:rPr>
  </w:style>
  <w:style w:type="character" w:customStyle="1" w:styleId="TACCar">
    <w:name w:val="TAC Car"/>
    <w:link w:val="TAC"/>
    <w:rsid w:val="00541E5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B9FB4-A730-4654-BFB0-B64C07409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3421</Words>
  <Characters>19503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22879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2021-05-28T08:06:00Z</dcterms:created>
  <dcterms:modified xsi:type="dcterms:W3CDTF">2021-05-28T08:08:00Z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